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20D090D0" w:rsidR="001733AD" w:rsidRPr="001733AD" w:rsidRDefault="00646CBA" w:rsidP="005B7F22">
      <w:pPr>
        <w:pStyle w:val="CRCoverPage"/>
        <w:tabs>
          <w:tab w:val="right" w:pos="9639"/>
        </w:tabs>
        <w:spacing w:after="0"/>
        <w:rPr>
          <w:b/>
          <w:noProof/>
          <w:sz w:val="24"/>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#161</w:t>
      </w:r>
      <w:r w:rsidR="005B7F22">
        <w:rPr>
          <w:b/>
          <w:i/>
          <w:noProof/>
          <w:sz w:val="28"/>
        </w:rPr>
        <w:tab/>
      </w:r>
      <w:r w:rsidR="005B7F22" w:rsidRPr="00646CBA">
        <w:rPr>
          <w:b/>
          <w:noProof/>
          <w:sz w:val="24"/>
        </w:rPr>
        <w:t>S2-</w:t>
      </w:r>
      <w:r w:rsidR="00E365B0" w:rsidRPr="00646CBA">
        <w:rPr>
          <w:b/>
          <w:noProof/>
          <w:sz w:val="24"/>
        </w:rPr>
        <w:t>24</w:t>
      </w:r>
      <w:r w:rsidRPr="00646CBA">
        <w:rPr>
          <w:b/>
          <w:noProof/>
          <w:sz w:val="24"/>
        </w:rPr>
        <w:t>02149</w:t>
      </w:r>
    </w:p>
    <w:p w14:paraId="3A2CC158" w14:textId="1F8E743A" w:rsidR="005B7F22" w:rsidRPr="00D92902" w:rsidRDefault="00BE2DD8" w:rsidP="005B7F22">
      <w:pPr>
        <w:pStyle w:val="CRCoverPage"/>
        <w:outlineLvl w:val="0"/>
        <w:rPr>
          <w:b/>
          <w:noProof/>
          <w:szCs w:val="16"/>
        </w:rPr>
      </w:pPr>
      <w:r w:rsidRPr="00BE2DD8">
        <w:rPr>
          <w:rFonts w:cs="Arial"/>
          <w:b/>
          <w:noProof/>
          <w:sz w:val="24"/>
          <w:szCs w:val="24"/>
        </w:rPr>
        <w:t>26 Feb – 1 Marc, 2024, Greece, Athens</w:t>
      </w:r>
      <w:r w:rsidR="005B7F22">
        <w:rPr>
          <w:b/>
          <w:bCs/>
          <w:sz w:val="24"/>
        </w:rPr>
        <w:tab/>
      </w:r>
      <w:r w:rsidR="005B7F22">
        <w:rPr>
          <w:b/>
          <w:bCs/>
          <w:sz w:val="24"/>
        </w:rPr>
        <w:tab/>
      </w:r>
      <w:r w:rsidR="00A81CE3">
        <w:rPr>
          <w:b/>
          <w:bCs/>
          <w:sz w:val="24"/>
        </w:rPr>
        <w:t xml:space="preserve">          </w:t>
      </w:r>
      <w:r w:rsidR="005B7F22">
        <w:rPr>
          <w:b/>
          <w:bCs/>
          <w:sz w:val="24"/>
        </w:rPr>
        <w:tab/>
        <w:t xml:space="preserve"> </w:t>
      </w:r>
      <w:r w:rsidR="005B7F22" w:rsidRPr="00D92902">
        <w:rPr>
          <w:b/>
          <w:noProof/>
          <w:color w:val="3333FF"/>
          <w:szCs w:val="16"/>
        </w:rPr>
        <w:t xml:space="preserve">(revison of </w:t>
      </w:r>
      <w:r>
        <w:rPr>
          <w:b/>
          <w:noProof/>
          <w:color w:val="3333FF"/>
          <w:szCs w:val="16"/>
        </w:rPr>
        <w:t>S2-</w:t>
      </w:r>
      <w:r w:rsidRPr="00BE2DD8">
        <w:rPr>
          <w:b/>
          <w:noProof/>
          <w:color w:val="3333FF"/>
          <w:szCs w:val="16"/>
        </w:rPr>
        <w:t>2400211</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sidRPr="00646CBA">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168562E7" w:rsidR="005B7F22" w:rsidRDefault="005B7F22" w:rsidP="005B7F22">
            <w:pPr>
              <w:pStyle w:val="CRCoverPage"/>
              <w:spacing w:after="0"/>
              <w:jc w:val="center"/>
              <w:rPr>
                <w:noProof/>
                <w:sz w:val="28"/>
              </w:rPr>
            </w:pPr>
            <w:r w:rsidRPr="00D92902">
              <w:rPr>
                <w:b/>
                <w:noProof/>
                <w:sz w:val="28"/>
              </w:rPr>
              <w:t>1</w:t>
            </w:r>
            <w:r w:rsidR="00042DF3">
              <w:rPr>
                <w:b/>
                <w:noProof/>
                <w:sz w:val="28"/>
              </w:rPr>
              <w:t>8</w:t>
            </w:r>
            <w:r w:rsidRPr="00D92902">
              <w:rPr>
                <w:b/>
                <w:noProof/>
                <w:sz w:val="28"/>
              </w:rPr>
              <w:t>.</w:t>
            </w:r>
            <w:r w:rsidR="00042DF3">
              <w:rPr>
                <w:b/>
                <w:noProof/>
                <w:sz w:val="28"/>
              </w:rPr>
              <w:t>4</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1482E299" w:rsidR="005B7F22" w:rsidRDefault="00BF5922" w:rsidP="005B7F22">
            <w:pPr>
              <w:pStyle w:val="CRCoverPage"/>
              <w:spacing w:after="0"/>
              <w:rPr>
                <w:noProof/>
              </w:rPr>
            </w:pPr>
            <w:r>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9252E5E" w:rsidR="005B7F22" w:rsidRPr="00C06C43" w:rsidRDefault="005B7F22" w:rsidP="005B7F22">
            <w:pPr>
              <w:pStyle w:val="CRCoverPage"/>
              <w:spacing w:after="0"/>
              <w:rPr>
                <w:noProof/>
                <w:lang w:eastAsia="ko-KR"/>
              </w:rPr>
            </w:pPr>
            <w:r w:rsidRPr="00754557">
              <w:t>Ericsson</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FE8F57F" w:rsidR="005B7F22" w:rsidRDefault="005B7F22" w:rsidP="005B7F22">
            <w:pPr>
              <w:pStyle w:val="CRCoverPage"/>
              <w:spacing w:after="0"/>
              <w:rPr>
                <w:noProof/>
                <w:lang w:eastAsia="ko-KR"/>
              </w:rPr>
            </w:pPr>
            <w:r w:rsidRPr="00195CB2">
              <w:rPr>
                <w:noProof/>
                <w:lang w:eastAsia="ko-KR"/>
              </w:rPr>
              <w:t>TEI1</w:t>
            </w:r>
            <w:r w:rsidR="004948DB">
              <w:rPr>
                <w:noProof/>
                <w:lang w:eastAsia="ko-KR"/>
              </w:rPr>
              <w:t>9</w:t>
            </w:r>
            <w:r w:rsidRPr="00195CB2">
              <w:rPr>
                <w:noProof/>
                <w:lang w:eastAsia="ko-KR"/>
              </w:rPr>
              <w:t>_</w:t>
            </w:r>
            <w:r w:rsidR="0093438E">
              <w:rPr>
                <w:noProof/>
                <w:lang w:eastAsia="ko-KR"/>
              </w:rPr>
              <w:t>DLPMR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D38EC48" w:rsidR="005B7F22" w:rsidRDefault="005B7F22" w:rsidP="005B7F22">
            <w:pPr>
              <w:pStyle w:val="CRCoverPage"/>
              <w:spacing w:after="0"/>
              <w:rPr>
                <w:noProof/>
              </w:rPr>
            </w:pPr>
            <w:r w:rsidRPr="00FB35E1">
              <w:t>202</w:t>
            </w:r>
            <w:r w:rsidR="00CE3A60">
              <w:t>3</w:t>
            </w:r>
            <w:r w:rsidRPr="00FB35E1">
              <w:t>-0</w:t>
            </w:r>
            <w:r w:rsidR="00BE2DD8">
              <w:t>2</w:t>
            </w:r>
            <w:r w:rsidRPr="00FB35E1">
              <w:t>-</w:t>
            </w:r>
            <w:r w:rsidR="00BE2DD8">
              <w:t>16</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DA9C6A4" w14:textId="42AC1F8D" w:rsidR="005B7F22" w:rsidRPr="00A81CE3" w:rsidRDefault="009A1FC4" w:rsidP="009A1FC4">
            <w:pPr>
              <w:pStyle w:val="CRCoverPage"/>
              <w:spacing w:after="0"/>
              <w:rPr>
                <w:rFonts w:eastAsiaTheme="minorHAnsi" w:cs="Arial"/>
                <w:lang w:val="en-US" w:eastAsia="zh-CN"/>
              </w:rPr>
            </w:pPr>
            <w:r w:rsidRPr="009A1FC4">
              <w:rPr>
                <w:rFonts w:eastAsiaTheme="minorHAnsi" w:cs="Arial"/>
                <w:lang w:val="en-US" w:eastAsia="zh-CN"/>
              </w:rPr>
              <w:t xml:space="preserve">RAN provides solution on </w:t>
            </w:r>
            <w:proofErr w:type="spellStart"/>
            <w:r w:rsidRPr="009A1FC4">
              <w:rPr>
                <w:rFonts w:eastAsiaTheme="minorHAnsi" w:cs="Arial"/>
                <w:lang w:val="en-US" w:eastAsia="zh-CN"/>
              </w:rPr>
              <w:t>NRPPa</w:t>
            </w:r>
            <w:proofErr w:type="spellEnd"/>
            <w:r w:rsidRPr="009A1FC4">
              <w:rPr>
                <w:rFonts w:eastAsiaTheme="minorHAnsi" w:cs="Arial"/>
                <w:lang w:val="en-US" w:eastAsia="zh-CN"/>
              </w:rPr>
              <w:t xml:space="preserve"> in NR to receive periodic location measurements from </w:t>
            </w:r>
            <w:proofErr w:type="spellStart"/>
            <w:r w:rsidRPr="009A1FC4">
              <w:rPr>
                <w:rFonts w:eastAsiaTheme="minorHAnsi" w:cs="Arial"/>
                <w:lang w:val="en-US" w:eastAsia="zh-CN"/>
              </w:rPr>
              <w:t>gNB</w:t>
            </w:r>
            <w:proofErr w:type="spellEnd"/>
            <w:r w:rsidRPr="009A1FC4">
              <w:rPr>
                <w:rFonts w:eastAsiaTheme="minorHAnsi" w:cs="Arial"/>
                <w:lang w:val="en-US" w:eastAsia="zh-CN"/>
              </w:rPr>
              <w:t xml:space="preserve">. LMF could use this periodical location information to generate location estimates periodically. However, there is no SA2 procedure which could leverage this periodical received location information to generate location estimates periodically. </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1022716F" w:rsidR="00883B26" w:rsidRDefault="00883B26" w:rsidP="00883B26">
            <w:pPr>
              <w:pStyle w:val="CRCoverPage"/>
              <w:spacing w:after="0"/>
              <w:rPr>
                <w:noProof/>
                <w:lang w:eastAsia="ko-KR"/>
              </w:rPr>
            </w:pP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491C62ED" w:rsidR="00883B26" w:rsidRDefault="00883B26" w:rsidP="00883B26">
            <w:pPr>
              <w:pStyle w:val="CRCoverPage"/>
              <w:spacing w:after="0"/>
              <w:rPr>
                <w:noProof/>
                <w:lang w:eastAsia="ko-KR"/>
              </w:rPr>
            </w:pPr>
            <w:r w:rsidRPr="003D4ABF">
              <w:t>6.</w:t>
            </w:r>
            <w:r>
              <w:t>X</w:t>
            </w:r>
            <w:r w:rsidR="00B63102">
              <w:t xml:space="preserve"> (New)</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C18AB1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 xml:space="preserve">Change </w:t>
      </w:r>
      <w:r w:rsidR="001E7C26">
        <w:t>all new</w:t>
      </w:r>
      <w:r>
        <w:t>* * * *</w:t>
      </w:r>
    </w:p>
    <w:p w14:paraId="3B17E705" w14:textId="31C365DC" w:rsidR="00BF5922" w:rsidRDefault="00BF5922" w:rsidP="00BF5922">
      <w:pPr>
        <w:pStyle w:val="Heading3"/>
        <w:rPr>
          <w:rFonts w:eastAsiaTheme="minorEastAsia"/>
          <w:noProof/>
        </w:rPr>
      </w:pPr>
      <w:bookmarkStart w:id="3" w:name="_Toc58920641"/>
      <w:bookmarkStart w:id="4" w:name="_Toc145928550"/>
      <w:bookmarkEnd w:id="0"/>
      <w:bookmarkEnd w:id="1"/>
      <w:r>
        <w:rPr>
          <w:rFonts w:eastAsiaTheme="minorEastAsia"/>
        </w:rPr>
        <w:t>6.</w:t>
      </w:r>
      <w:r w:rsidR="004A77ED">
        <w:rPr>
          <w:rFonts w:eastAsiaTheme="minorEastAsia"/>
        </w:rPr>
        <w:t>x</w:t>
      </w:r>
      <w:r>
        <w:rPr>
          <w:rFonts w:eastAsiaTheme="minorEastAsia"/>
        </w:rPr>
        <w:tab/>
      </w:r>
      <w:bookmarkEnd w:id="3"/>
      <w:bookmarkEnd w:id="4"/>
      <w:r>
        <w:rPr>
          <w:rFonts w:eastAsiaTheme="minorEastAsia"/>
          <w:noProof/>
        </w:rPr>
        <w:t xml:space="preserve">Deferred 5GC-MT-LR Procedure </w:t>
      </w:r>
      <w:bookmarkStart w:id="5" w:name="_Hlk158200127"/>
      <w:r>
        <w:rPr>
          <w:rFonts w:eastAsiaTheme="minorEastAsia"/>
          <w:noProof/>
        </w:rPr>
        <w:t xml:space="preserve">for Periodic Location Events based </w:t>
      </w:r>
      <w:r w:rsidR="004A77ED">
        <w:rPr>
          <w:rFonts w:eastAsiaTheme="minorEastAsia"/>
          <w:noProof/>
        </w:rPr>
        <w:t xml:space="preserve">on </w:t>
      </w:r>
      <w:r>
        <w:rPr>
          <w:rFonts w:eastAsiaTheme="minorEastAsia"/>
          <w:noProof/>
        </w:rPr>
        <w:t xml:space="preserve">NRPPa Periodic Measurement </w:t>
      </w:r>
      <w:bookmarkEnd w:id="5"/>
    </w:p>
    <w:p w14:paraId="43F38D06" w14:textId="07EDC6CF" w:rsidR="004A77ED" w:rsidRPr="001216A7" w:rsidRDefault="004A77ED" w:rsidP="004A77ED">
      <w:pPr>
        <w:pStyle w:val="Heading3"/>
      </w:pPr>
      <w:bookmarkStart w:id="6" w:name="_Toc153792648"/>
      <w:r w:rsidRPr="001216A7">
        <w:rPr>
          <w:rFonts w:hint="eastAsia"/>
        </w:rPr>
        <w:t>6.</w:t>
      </w:r>
      <w:r>
        <w:t>x</w:t>
      </w:r>
      <w:r w:rsidRPr="001216A7">
        <w:t>.1</w:t>
      </w:r>
      <w:r w:rsidRPr="001216A7">
        <w:tab/>
        <w:t xml:space="preserve">Initiation and Reporting of </w:t>
      </w:r>
      <w:r w:rsidR="0085445D">
        <w:t>Periodic</w:t>
      </w:r>
      <w:r w:rsidRPr="001216A7">
        <w:rPr>
          <w:rFonts w:hint="eastAsia"/>
        </w:rPr>
        <w:t xml:space="preserve"> Events</w:t>
      </w:r>
      <w:bookmarkEnd w:id="6"/>
      <w:r w:rsidR="0085445D">
        <w:t xml:space="preserve"> based on </w:t>
      </w:r>
      <w:r w:rsidR="0085445D">
        <w:rPr>
          <w:rFonts w:eastAsiaTheme="minorEastAsia"/>
          <w:noProof/>
        </w:rPr>
        <w:t>NRPPa Periodic Measurement</w:t>
      </w:r>
    </w:p>
    <w:p w14:paraId="77FFEC43" w14:textId="77777777" w:rsidR="004A77ED" w:rsidRPr="004A77ED" w:rsidRDefault="004A77ED" w:rsidP="004A77ED">
      <w:pPr>
        <w:rPr>
          <w:lang w:val="en-GB"/>
        </w:rPr>
      </w:pPr>
    </w:p>
    <w:p w14:paraId="1F067CCA" w14:textId="41ED2937" w:rsidR="00BF5922" w:rsidRDefault="003A1BB3" w:rsidP="00BF5922">
      <w:pPr>
        <w:rPr>
          <w:rFonts w:eastAsiaTheme="minorEastAsia"/>
        </w:rPr>
      </w:pPr>
      <w:r>
        <w:rPr>
          <w:rFonts w:ascii="Times New Roman" w:eastAsiaTheme="minorEastAsia" w:hAnsi="Times New Roman" w:cs="Times New Roman"/>
          <w:sz w:val="20"/>
          <w:szCs w:val="20"/>
          <w:lang w:val="en-GB"/>
        </w:rPr>
        <w:object w:dxaOrig="14610" w:dyaOrig="17753" w14:anchorId="410A1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41.5pt" o:ole="">
            <v:imagedata r:id="rId11" o:title="" cropbottom="23024f" cropright="-242f"/>
          </v:shape>
          <o:OLEObject Type="Embed" ProgID="Visio.Drawing.11" ShapeID="_x0000_i1025" DrawAspect="Content" ObjectID="_1769587989" r:id="rId12"/>
        </w:object>
      </w:r>
    </w:p>
    <w:p w14:paraId="56EE2048" w14:textId="77777777" w:rsidR="00BF5922" w:rsidRDefault="00BF5922" w:rsidP="00BF5922">
      <w:pPr>
        <w:pStyle w:val="TF"/>
      </w:pPr>
    </w:p>
    <w:p w14:paraId="08594E44" w14:textId="7721D122" w:rsidR="00BF5922" w:rsidRDefault="00BF5922" w:rsidP="00BF5922">
      <w:pPr>
        <w:pStyle w:val="B1"/>
        <w:rPr>
          <w:lang w:eastAsia="zh-CN"/>
        </w:rPr>
      </w:pPr>
      <w:r>
        <w:rPr>
          <w:lang w:eastAsia="zh-CN"/>
        </w:rPr>
        <w:t>1.</w:t>
      </w:r>
      <w:r>
        <w:rPr>
          <w:lang w:eastAsia="zh-CN"/>
        </w:rPr>
        <w:tab/>
        <w:t xml:space="preserve">Deferred 5GC-MT-LR steps 1-13 are executed as </w:t>
      </w:r>
      <w:r w:rsidR="00173B80">
        <w:rPr>
          <w:lang w:eastAsia="zh-CN"/>
        </w:rPr>
        <w:t>described</w:t>
      </w:r>
      <w:r>
        <w:rPr>
          <w:lang w:eastAsia="zh-CN"/>
        </w:rPr>
        <w:t xml:space="preserve"> in clause 6.1.1. AF or LCS clients triggers periodic location event. </w:t>
      </w:r>
    </w:p>
    <w:p w14:paraId="651C2D97" w14:textId="77777777" w:rsidR="00BF5922" w:rsidRDefault="00BF5922" w:rsidP="00BF5922">
      <w:pPr>
        <w:pStyle w:val="B1"/>
        <w:rPr>
          <w:lang w:val="en-US"/>
        </w:rPr>
      </w:pPr>
      <w:r>
        <w:rPr>
          <w:lang w:eastAsia="zh-CN"/>
        </w:rPr>
        <w:t xml:space="preserve">2. LMF </w:t>
      </w:r>
      <w:r>
        <w:rPr>
          <w:lang w:val="x-none"/>
        </w:rPr>
        <w:t>performs one or more of the positioning procedures</w:t>
      </w:r>
      <w:r>
        <w:rPr>
          <w:lang w:val="en-US"/>
        </w:rPr>
        <w:t xml:space="preserve"> as it is described in step 15 in clause 6.1.1. </w:t>
      </w:r>
    </w:p>
    <w:p w14:paraId="050DDE1D" w14:textId="47CBCEB4" w:rsidR="00BF5922" w:rsidRDefault="00BF5922" w:rsidP="00BF5922">
      <w:pPr>
        <w:pStyle w:val="B1"/>
        <w:rPr>
          <w:lang w:eastAsia="zh-CN"/>
        </w:rPr>
      </w:pPr>
      <w:r>
        <w:rPr>
          <w:lang w:val="en-US"/>
        </w:rPr>
        <w:t xml:space="preserve">3. </w:t>
      </w:r>
      <w:r>
        <w:rPr>
          <w:lang w:eastAsia="zh-CN"/>
        </w:rPr>
        <w:t xml:space="preserve">Deferred 5GC-MT-LR steps 18-21 are executed as </w:t>
      </w:r>
      <w:r w:rsidR="00173B80">
        <w:rPr>
          <w:lang w:eastAsia="zh-CN"/>
        </w:rPr>
        <w:t xml:space="preserve">described </w:t>
      </w:r>
      <w:r>
        <w:rPr>
          <w:lang w:eastAsia="zh-CN"/>
        </w:rPr>
        <w:t>in clause 6.1.1.</w:t>
      </w:r>
    </w:p>
    <w:p w14:paraId="5030F899" w14:textId="62713B82" w:rsidR="00833C88" w:rsidRDefault="00833C88" w:rsidP="00BF5922">
      <w:pPr>
        <w:pStyle w:val="B1"/>
        <w:rPr>
          <w:lang w:eastAsia="zh-CN"/>
        </w:rPr>
      </w:pPr>
      <w:r>
        <w:rPr>
          <w:lang w:eastAsia="zh-CN"/>
        </w:rPr>
        <w:t>4. LMF based on UE capability information received in step 2</w:t>
      </w:r>
      <w:r w:rsidR="009A746E">
        <w:rPr>
          <w:lang w:eastAsia="zh-CN"/>
        </w:rPr>
        <w:t xml:space="preserve"> and based on configuration </w:t>
      </w:r>
      <w:r>
        <w:rPr>
          <w:lang w:eastAsia="zh-CN"/>
        </w:rPr>
        <w:t xml:space="preserve">decides to perform </w:t>
      </w:r>
      <w:r w:rsidR="009A746E">
        <w:rPr>
          <w:rFonts w:eastAsiaTheme="minorEastAsia"/>
          <w:noProof/>
        </w:rPr>
        <w:t>on NRPPa Periodic Measurements</w:t>
      </w:r>
      <w:r>
        <w:rPr>
          <w:noProof/>
        </w:rPr>
        <w:t xml:space="preserve">. </w:t>
      </w:r>
      <w:r w:rsidR="009A746E">
        <w:rPr>
          <w:noProof/>
        </w:rPr>
        <w:t>LMF invokes Namf_EventExposure_Subscribe to receive events from serving AMF about NG-RAN change</w:t>
      </w:r>
      <w:r w:rsidR="00E955B2">
        <w:rPr>
          <w:noProof/>
        </w:rPr>
        <w:t xml:space="preserve"> using “RAN_Node” as </w:t>
      </w:r>
      <w:proofErr w:type="spellStart"/>
      <w:r w:rsidR="00E955B2" w:rsidRPr="003B2883">
        <w:t>LocationFilter</w:t>
      </w:r>
      <w:proofErr w:type="spellEnd"/>
      <w:r w:rsidR="00E955B2">
        <w:t>.</w:t>
      </w:r>
    </w:p>
    <w:p w14:paraId="000EB35D" w14:textId="258FA3F2" w:rsidR="00BF5922" w:rsidRDefault="00833C88" w:rsidP="00BF5922">
      <w:pPr>
        <w:pStyle w:val="B1"/>
        <w:rPr>
          <w:lang w:eastAsia="zh-CN"/>
        </w:rPr>
      </w:pPr>
      <w:r>
        <w:rPr>
          <w:lang w:eastAsia="zh-CN"/>
        </w:rPr>
        <w:t>5</w:t>
      </w:r>
      <w:r w:rsidR="00BF5922">
        <w:rPr>
          <w:lang w:eastAsia="zh-CN"/>
        </w:rPr>
        <w:t>. LMF perform</w:t>
      </w:r>
      <w:r w:rsidR="009A746E">
        <w:rPr>
          <w:lang w:eastAsia="zh-CN"/>
        </w:rPr>
        <w:t>s</w:t>
      </w:r>
      <w:r w:rsidR="00BF5922">
        <w:rPr>
          <w:lang w:eastAsia="zh-CN"/>
        </w:rPr>
        <w:t xml:space="preserve"> </w:t>
      </w:r>
      <w:r w:rsidR="00BF5922">
        <w:rPr>
          <w:noProof/>
        </w:rPr>
        <w:t xml:space="preserve">NRPPa Periodic Measurement </w:t>
      </w:r>
      <w:r w:rsidR="006359CA">
        <w:rPr>
          <w:noProof/>
        </w:rPr>
        <w:t>Inititation</w:t>
      </w:r>
      <w:r w:rsidR="0014696B">
        <w:rPr>
          <w:noProof/>
        </w:rPr>
        <w:t xml:space="preserve"> </w:t>
      </w:r>
      <w:r w:rsidR="0014696B">
        <w:t xml:space="preserve">(clause </w:t>
      </w:r>
      <w:r w:rsidR="009B384C" w:rsidRPr="00707B3F">
        <w:rPr>
          <w:noProof/>
        </w:rPr>
        <w:t>8.2.1.2</w:t>
      </w:r>
      <w:r w:rsidR="0014696B" w:rsidRPr="0014696B">
        <w:t>.</w:t>
      </w:r>
      <w:r w:rsidR="0014696B">
        <w:t>in TS </w:t>
      </w:r>
      <w:r w:rsidR="009B384C">
        <w:t>38</w:t>
      </w:r>
      <w:r w:rsidR="0014696B">
        <w:t>.455[15])</w:t>
      </w:r>
      <w:r w:rsidR="00BF5922">
        <w:rPr>
          <w:noProof/>
        </w:rPr>
        <w:t xml:space="preserve">. LMF uses the </w:t>
      </w:r>
      <w:r w:rsidR="00BF5922">
        <w:rPr>
          <w:lang w:eastAsia="zh-CN"/>
        </w:rPr>
        <w:t xml:space="preserve">time interval between successive location reports, the total number of reports received in step1 to setup periodicity. </w:t>
      </w:r>
      <w:r w:rsidR="009B384C">
        <w:rPr>
          <w:lang w:eastAsia="zh-CN"/>
        </w:rPr>
        <w:t>LMF is receiving Measurement Report from NG-RAN periodically (clause 8.2.3.2 in TS 38.455).</w:t>
      </w:r>
    </w:p>
    <w:p w14:paraId="4F03AC6F" w14:textId="2455CDAD" w:rsidR="00BF5922" w:rsidRDefault="009A746E" w:rsidP="00BF5922">
      <w:pPr>
        <w:pStyle w:val="B1"/>
        <w:rPr>
          <w:lang w:eastAsia="zh-CN"/>
        </w:rPr>
      </w:pPr>
      <w:r>
        <w:rPr>
          <w:lang w:eastAsia="zh-CN"/>
        </w:rPr>
        <w:t>6</w:t>
      </w:r>
      <w:r w:rsidR="00BF5922">
        <w:rPr>
          <w:lang w:eastAsia="zh-CN"/>
        </w:rPr>
        <w:t xml:space="preserve">. LMF invokes </w:t>
      </w:r>
      <w:proofErr w:type="spellStart"/>
      <w:r w:rsidR="00BF5922">
        <w:rPr>
          <w:lang w:val="x-none" w:eastAsia="zh-CN"/>
        </w:rPr>
        <w:t>Nlmf_Location_EventNotify</w:t>
      </w:r>
      <w:proofErr w:type="spellEnd"/>
      <w:r w:rsidR="00BF5922">
        <w:rPr>
          <w:lang w:val="x-none" w:eastAsia="zh-CN"/>
        </w:rPr>
        <w:t xml:space="preserve"> service operation </w:t>
      </w:r>
      <w:r w:rsidR="00BF5922">
        <w:rPr>
          <w:lang w:val="en-US" w:eastAsia="zh-CN"/>
        </w:rPr>
        <w:t>as described in s</w:t>
      </w:r>
      <w:proofErr w:type="spellStart"/>
      <w:r w:rsidR="00BF5922">
        <w:rPr>
          <w:lang w:eastAsia="zh-CN"/>
        </w:rPr>
        <w:t>tep</w:t>
      </w:r>
      <w:proofErr w:type="spellEnd"/>
      <w:r w:rsidR="00BF5922">
        <w:rPr>
          <w:lang w:eastAsia="zh-CN"/>
        </w:rPr>
        <w:t xml:space="preserve"> 28 in clause 6.1.1 </w:t>
      </w:r>
      <w:proofErr w:type="gramStart"/>
      <w:r w:rsidR="00BF5922">
        <w:rPr>
          <w:lang w:eastAsia="zh-CN"/>
        </w:rPr>
        <w:t>in order to</w:t>
      </w:r>
      <w:proofErr w:type="gramEnd"/>
      <w:r w:rsidR="00BF5922">
        <w:rPr>
          <w:lang w:eastAsia="zh-CN"/>
        </w:rPr>
        <w:t xml:space="preserve"> </w:t>
      </w:r>
      <w:r w:rsidR="003C082D">
        <w:rPr>
          <w:lang w:eastAsia="zh-CN"/>
        </w:rPr>
        <w:t>transfer</w:t>
      </w:r>
      <w:r w:rsidR="00BF5922">
        <w:rPr>
          <w:lang w:eastAsia="zh-CN"/>
        </w:rPr>
        <w:t xml:space="preserve"> location information to VGMLC or (H)GMLC. </w:t>
      </w:r>
    </w:p>
    <w:p w14:paraId="5AFAFA43" w14:textId="4DEB8D50" w:rsidR="00BF5922" w:rsidRDefault="009A746E" w:rsidP="00BF5922">
      <w:pPr>
        <w:pStyle w:val="B1"/>
        <w:rPr>
          <w:lang w:eastAsia="zh-CN"/>
        </w:rPr>
      </w:pPr>
      <w:r>
        <w:rPr>
          <w:lang w:eastAsia="zh-CN"/>
        </w:rPr>
        <w:lastRenderedPageBreak/>
        <w:t>7</w:t>
      </w:r>
      <w:r w:rsidR="00BF5922">
        <w:rPr>
          <w:lang w:eastAsia="zh-CN"/>
        </w:rPr>
        <w:t xml:space="preserve">. Deferred 5GC-MT-LR steps 29 is executed as </w:t>
      </w:r>
      <w:r w:rsidR="00173B80">
        <w:rPr>
          <w:lang w:eastAsia="zh-CN"/>
        </w:rPr>
        <w:t xml:space="preserve">described </w:t>
      </w:r>
      <w:r w:rsidR="00BF5922">
        <w:rPr>
          <w:lang w:eastAsia="zh-CN"/>
        </w:rPr>
        <w:t>in clause 6.1.1.</w:t>
      </w:r>
    </w:p>
    <w:p w14:paraId="695FBEF1" w14:textId="2BB46D32" w:rsidR="00BF5922" w:rsidRDefault="009A746E" w:rsidP="00BF5922">
      <w:pPr>
        <w:pStyle w:val="B1"/>
        <w:rPr>
          <w:lang w:eastAsia="zh-CN"/>
        </w:rPr>
      </w:pPr>
      <w:r>
        <w:rPr>
          <w:lang w:eastAsia="zh-CN"/>
        </w:rPr>
        <w:t>8</w:t>
      </w:r>
      <w:r w:rsidR="00BF5922">
        <w:rPr>
          <w:lang w:eastAsia="zh-CN"/>
        </w:rPr>
        <w:t xml:space="preserve">a.: Deferred 5GC-MT-LR steps 30a is executed as </w:t>
      </w:r>
      <w:r w:rsidR="00173B80">
        <w:rPr>
          <w:lang w:eastAsia="zh-CN"/>
        </w:rPr>
        <w:t xml:space="preserve">described </w:t>
      </w:r>
      <w:r w:rsidR="00BF5922">
        <w:rPr>
          <w:lang w:eastAsia="zh-CN"/>
        </w:rPr>
        <w:t>in clause 6.1.1.</w:t>
      </w:r>
    </w:p>
    <w:p w14:paraId="192D2541" w14:textId="2B53E7CA" w:rsidR="00BF5922" w:rsidRDefault="009A746E" w:rsidP="00BF5922">
      <w:pPr>
        <w:pStyle w:val="B1"/>
        <w:rPr>
          <w:lang w:eastAsia="zh-CN"/>
        </w:rPr>
      </w:pPr>
      <w:r>
        <w:rPr>
          <w:lang w:eastAsia="zh-CN"/>
        </w:rPr>
        <w:t>8</w:t>
      </w:r>
      <w:r w:rsidR="00BF5922">
        <w:rPr>
          <w:lang w:eastAsia="zh-CN"/>
        </w:rPr>
        <w:t xml:space="preserve">b-1: Deferred 5GC-MT-LR steps 30b-1 is executed as </w:t>
      </w:r>
      <w:r w:rsidR="00173B80">
        <w:rPr>
          <w:lang w:eastAsia="zh-CN"/>
        </w:rPr>
        <w:t xml:space="preserve">described </w:t>
      </w:r>
      <w:r w:rsidR="00BF5922">
        <w:rPr>
          <w:lang w:eastAsia="zh-CN"/>
        </w:rPr>
        <w:t>in clause 6.1.1.</w:t>
      </w:r>
    </w:p>
    <w:p w14:paraId="73FAF232" w14:textId="3A464DFF" w:rsidR="00BF5922" w:rsidRDefault="009A746E" w:rsidP="00BF5922">
      <w:pPr>
        <w:pStyle w:val="B1"/>
        <w:rPr>
          <w:ins w:id="7" w:author="Shabnam15" w:date="2024-02-16T11:23:00Z"/>
          <w:lang w:eastAsia="zh-CN"/>
        </w:rPr>
      </w:pPr>
      <w:r>
        <w:rPr>
          <w:lang w:eastAsia="zh-CN"/>
        </w:rPr>
        <w:t>8</w:t>
      </w:r>
      <w:r w:rsidR="00BF5922">
        <w:rPr>
          <w:lang w:eastAsia="zh-CN"/>
        </w:rPr>
        <w:t xml:space="preserve">b-2: Deferred 5GC-MT-LR steps 30b-2 is executed as </w:t>
      </w:r>
      <w:r w:rsidR="00173B80">
        <w:rPr>
          <w:lang w:eastAsia="zh-CN"/>
        </w:rPr>
        <w:t xml:space="preserve">described </w:t>
      </w:r>
      <w:r w:rsidR="00BF5922">
        <w:rPr>
          <w:lang w:eastAsia="zh-CN"/>
        </w:rPr>
        <w:t>in clause 6.1.1.</w:t>
      </w:r>
    </w:p>
    <w:p w14:paraId="207C8514" w14:textId="77777777" w:rsidR="006F7C27" w:rsidRDefault="006F7C27" w:rsidP="00BF5922">
      <w:pPr>
        <w:pStyle w:val="B1"/>
        <w:rPr>
          <w:lang w:eastAsia="zh-CN"/>
        </w:rPr>
      </w:pPr>
    </w:p>
    <w:p w14:paraId="02429B6E" w14:textId="2ECB1727" w:rsidR="004A77ED" w:rsidRPr="001216A7" w:rsidRDefault="004A77ED" w:rsidP="004A77ED">
      <w:pPr>
        <w:pStyle w:val="Heading3"/>
      </w:pPr>
      <w:bookmarkStart w:id="8" w:name="_Toc58920643"/>
      <w:bookmarkStart w:id="9" w:name="_Toc153792650"/>
      <w:r w:rsidRPr="001216A7">
        <w:rPr>
          <w:rFonts w:hint="eastAsia"/>
        </w:rPr>
        <w:t>6.</w:t>
      </w:r>
      <w:r>
        <w:t>x</w:t>
      </w:r>
      <w:r w:rsidRPr="001216A7">
        <w:t>.</w:t>
      </w:r>
      <w:r>
        <w:t>2</w:t>
      </w:r>
      <w:r w:rsidRPr="001216A7">
        <w:tab/>
        <w:t xml:space="preserve">Cancellation of Reporting of </w:t>
      </w:r>
      <w:r w:rsidR="0085445D">
        <w:t>Periodic</w:t>
      </w:r>
      <w:r w:rsidRPr="001216A7">
        <w:rPr>
          <w:rFonts w:hint="eastAsia"/>
        </w:rPr>
        <w:t xml:space="preserve"> Events</w:t>
      </w:r>
      <w:r w:rsidRPr="001216A7">
        <w:t xml:space="preserve"> by an AF</w:t>
      </w:r>
      <w:r>
        <w:t>, an NF</w:t>
      </w:r>
      <w:r w:rsidRPr="001216A7">
        <w:t xml:space="preserve"> or External LCS Client</w:t>
      </w:r>
      <w:r>
        <w:t xml:space="preserve"> or GMLC</w:t>
      </w:r>
      <w:bookmarkEnd w:id="8"/>
      <w:bookmarkEnd w:id="9"/>
    </w:p>
    <w:p w14:paraId="5CE566E3" w14:textId="1392D846" w:rsidR="004948DB" w:rsidRPr="00FF0E8F" w:rsidRDefault="0085445D" w:rsidP="004948DB">
      <w:pPr>
        <w:rPr>
          <w:rFonts w:ascii="Times New Roman" w:eastAsiaTheme="minorEastAsia" w:hAnsi="Times New Roman" w:cs="Times New Roman"/>
          <w:noProof/>
          <w:sz w:val="20"/>
          <w:szCs w:val="20"/>
        </w:rPr>
      </w:pPr>
      <w:r w:rsidRPr="00FF0E8F">
        <w:rPr>
          <w:rFonts w:ascii="Times New Roman" w:hAnsi="Times New Roman" w:cs="Times New Roman"/>
          <w:sz w:val="20"/>
          <w:szCs w:val="20"/>
          <w:lang w:val="en-GB"/>
        </w:rPr>
        <w:t xml:space="preserve">Cancellation of Reporting of Periodic Events by an AF, an NF or External LCS Client or GMLC based on </w:t>
      </w:r>
      <w:r w:rsidRPr="00FF0E8F">
        <w:rPr>
          <w:rFonts w:ascii="Times New Roman" w:eastAsiaTheme="minorEastAsia" w:hAnsi="Times New Roman" w:cs="Times New Roman"/>
          <w:noProof/>
          <w:sz w:val="20"/>
          <w:szCs w:val="20"/>
        </w:rPr>
        <w:t>NRPPa Periodic Measurement executed as decribed in 6.3.3 with the following changes:</w:t>
      </w:r>
    </w:p>
    <w:p w14:paraId="032FF62E" w14:textId="6450F7F4" w:rsidR="006873F2" w:rsidRPr="0014696B" w:rsidRDefault="006873F2" w:rsidP="0085445D">
      <w:pPr>
        <w:pStyle w:val="ListParagraph"/>
        <w:numPr>
          <w:ilvl w:val="0"/>
          <w:numId w:val="3"/>
        </w:numPr>
        <w:rPr>
          <w:rFonts w:ascii="Times New Roman" w:hAnsi="Times New Roman" w:cs="Times New Roman"/>
          <w:sz w:val="20"/>
          <w:szCs w:val="20"/>
          <w:lang w:val="en-GB"/>
        </w:rPr>
      </w:pPr>
      <w:r w:rsidRPr="00FF0E8F">
        <w:rPr>
          <w:rFonts w:ascii="Times New Roman" w:hAnsi="Times New Roman" w:cs="Times New Roman"/>
          <w:sz w:val="20"/>
          <w:szCs w:val="20"/>
        </w:rPr>
        <w:t>Step</w:t>
      </w:r>
      <w:r w:rsidR="00B15B0D">
        <w:rPr>
          <w:rFonts w:ascii="Times New Roman" w:hAnsi="Times New Roman" w:cs="Times New Roman"/>
          <w:sz w:val="20"/>
          <w:szCs w:val="20"/>
        </w:rPr>
        <w:t>s</w:t>
      </w:r>
      <w:r w:rsidRPr="00FF0E8F">
        <w:rPr>
          <w:rFonts w:ascii="Times New Roman" w:hAnsi="Times New Roman" w:cs="Times New Roman"/>
          <w:sz w:val="20"/>
          <w:szCs w:val="20"/>
        </w:rPr>
        <w:t xml:space="preserve"> from 6 and 9 are not executed. </w:t>
      </w:r>
      <w:r w:rsidR="00B63102">
        <w:rPr>
          <w:rFonts w:ascii="Times New Roman" w:hAnsi="Times New Roman" w:cs="Times New Roman"/>
          <w:sz w:val="20"/>
          <w:szCs w:val="20"/>
        </w:rPr>
        <w:t>(</w:t>
      </w:r>
      <w:proofErr w:type="spellStart"/>
      <w:proofErr w:type="gramStart"/>
      <w:r w:rsidR="00B63102">
        <w:rPr>
          <w:rFonts w:ascii="Times New Roman" w:hAnsi="Times New Roman" w:cs="Times New Roman"/>
          <w:sz w:val="20"/>
          <w:szCs w:val="20"/>
        </w:rPr>
        <w:t>ie</w:t>
      </w:r>
      <w:proofErr w:type="spellEnd"/>
      <w:proofErr w:type="gramEnd"/>
      <w:r w:rsidR="00B63102">
        <w:rPr>
          <w:rFonts w:ascii="Times New Roman" w:hAnsi="Times New Roman" w:cs="Times New Roman"/>
          <w:sz w:val="20"/>
          <w:szCs w:val="20"/>
        </w:rPr>
        <w:t>.: UE’s related procedures are not executed)</w:t>
      </w:r>
      <w:r w:rsidR="00B15B0D">
        <w:rPr>
          <w:rFonts w:ascii="Times New Roman" w:hAnsi="Times New Roman" w:cs="Times New Roman"/>
          <w:sz w:val="20"/>
          <w:szCs w:val="20"/>
        </w:rPr>
        <w:t xml:space="preserve"> LMF informs AMF in the answer of </w:t>
      </w:r>
      <w:proofErr w:type="spellStart"/>
      <w:r w:rsidR="00B15B0D" w:rsidRPr="00B15B0D">
        <w:rPr>
          <w:rFonts w:ascii="Times New Roman" w:hAnsi="Times New Roman" w:cs="Times New Roman"/>
          <w:sz w:val="20"/>
          <w:szCs w:val="20"/>
        </w:rPr>
        <w:t>Nlmf_Location_CancelLocation</w:t>
      </w:r>
      <w:proofErr w:type="spellEnd"/>
      <w:r w:rsidR="00B15B0D">
        <w:rPr>
          <w:rFonts w:ascii="Times New Roman" w:hAnsi="Times New Roman" w:cs="Times New Roman"/>
          <w:sz w:val="20"/>
          <w:szCs w:val="20"/>
        </w:rPr>
        <w:t xml:space="preserve"> that s</w:t>
      </w:r>
      <w:r w:rsidR="00B15B0D" w:rsidRPr="00FF0E8F">
        <w:rPr>
          <w:rFonts w:ascii="Times New Roman" w:hAnsi="Times New Roman" w:cs="Times New Roman"/>
          <w:sz w:val="20"/>
          <w:szCs w:val="20"/>
        </w:rPr>
        <w:t>tep</w:t>
      </w:r>
      <w:r w:rsidR="00B15B0D">
        <w:rPr>
          <w:rFonts w:ascii="Times New Roman" w:hAnsi="Times New Roman" w:cs="Times New Roman"/>
          <w:sz w:val="20"/>
          <w:szCs w:val="20"/>
        </w:rPr>
        <w:t>s</w:t>
      </w:r>
      <w:r w:rsidR="00B15B0D" w:rsidRPr="00FF0E8F">
        <w:rPr>
          <w:rFonts w:ascii="Times New Roman" w:hAnsi="Times New Roman" w:cs="Times New Roman"/>
          <w:sz w:val="20"/>
          <w:szCs w:val="20"/>
        </w:rPr>
        <w:t xml:space="preserve"> from 6 and 9</w:t>
      </w:r>
      <w:r w:rsidR="00B15B0D">
        <w:rPr>
          <w:rFonts w:ascii="Times New Roman" w:hAnsi="Times New Roman" w:cs="Times New Roman"/>
          <w:sz w:val="20"/>
          <w:szCs w:val="20"/>
        </w:rPr>
        <w:t xml:space="preserve"> shall not be executed.</w:t>
      </w:r>
    </w:p>
    <w:p w14:paraId="4FA30E71" w14:textId="23D3ECA3" w:rsidR="0014696B" w:rsidRPr="006359CA" w:rsidRDefault="0014696B" w:rsidP="0085445D">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rPr>
        <w:t xml:space="preserve">When in step 5 LMF receives </w:t>
      </w:r>
      <w:proofErr w:type="spellStart"/>
      <w:r w:rsidRPr="0014696B">
        <w:rPr>
          <w:rFonts w:ascii="Times New Roman" w:hAnsi="Times New Roman" w:cs="Times New Roman"/>
          <w:sz w:val="20"/>
          <w:szCs w:val="20"/>
        </w:rPr>
        <w:t>Namf_Location_CancelLocation</w:t>
      </w:r>
      <w:proofErr w:type="spellEnd"/>
      <w:r>
        <w:rPr>
          <w:rFonts w:ascii="Times New Roman" w:hAnsi="Times New Roman" w:cs="Times New Roman"/>
          <w:sz w:val="20"/>
          <w:szCs w:val="20"/>
        </w:rPr>
        <w:t xml:space="preserve">, LMF stops </w:t>
      </w:r>
      <w:proofErr w:type="spellStart"/>
      <w:r>
        <w:rPr>
          <w:rFonts w:ascii="Times New Roman" w:hAnsi="Times New Roman" w:cs="Times New Roman"/>
          <w:sz w:val="20"/>
          <w:szCs w:val="20"/>
        </w:rPr>
        <w:t>NRRPa</w:t>
      </w:r>
      <w:proofErr w:type="spellEnd"/>
      <w:r>
        <w:rPr>
          <w:rFonts w:ascii="Times New Roman" w:hAnsi="Times New Roman" w:cs="Times New Roman"/>
          <w:sz w:val="20"/>
          <w:szCs w:val="20"/>
        </w:rPr>
        <w:t xml:space="preserve"> periodic measurement report by requesting </w:t>
      </w:r>
      <w:r w:rsidRPr="0014696B">
        <w:rPr>
          <w:rFonts w:ascii="Times New Roman" w:hAnsi="Times New Roman" w:cs="Times New Roman"/>
          <w:sz w:val="20"/>
          <w:szCs w:val="20"/>
        </w:rPr>
        <w:t>Measurement Termination</w:t>
      </w:r>
      <w:r>
        <w:rPr>
          <w:rFonts w:ascii="Times New Roman" w:hAnsi="Times New Roman" w:cs="Times New Roman"/>
          <w:sz w:val="20"/>
          <w:szCs w:val="20"/>
        </w:rPr>
        <w:t xml:space="preserve"> (clause </w:t>
      </w:r>
      <w:r w:rsidRPr="0014696B">
        <w:rPr>
          <w:rFonts w:ascii="Times New Roman" w:hAnsi="Times New Roman" w:cs="Times New Roman"/>
          <w:sz w:val="20"/>
          <w:szCs w:val="20"/>
        </w:rPr>
        <w:t>8.2.4</w:t>
      </w:r>
      <w:r w:rsidR="0097671B">
        <w:rPr>
          <w:rFonts w:ascii="Times New Roman" w:hAnsi="Times New Roman" w:cs="Times New Roman"/>
          <w:sz w:val="20"/>
          <w:szCs w:val="20"/>
        </w:rPr>
        <w:t>.2</w:t>
      </w:r>
      <w:r>
        <w:rPr>
          <w:rFonts w:ascii="Times New Roman" w:hAnsi="Times New Roman" w:cs="Times New Roman"/>
          <w:sz w:val="20"/>
          <w:szCs w:val="20"/>
        </w:rPr>
        <w:t xml:space="preserve"> in TS </w:t>
      </w:r>
      <w:r w:rsidR="009B384C">
        <w:rPr>
          <w:rFonts w:ascii="Times New Roman" w:hAnsi="Times New Roman" w:cs="Times New Roman"/>
          <w:sz w:val="20"/>
          <w:szCs w:val="20"/>
        </w:rPr>
        <w:t>38</w:t>
      </w:r>
      <w:r>
        <w:rPr>
          <w:rFonts w:ascii="Times New Roman" w:hAnsi="Times New Roman" w:cs="Times New Roman"/>
          <w:sz w:val="20"/>
          <w:szCs w:val="20"/>
        </w:rPr>
        <w:t>.455[15])</w:t>
      </w:r>
      <w:r w:rsidR="00F91240">
        <w:rPr>
          <w:rFonts w:ascii="Times New Roman" w:hAnsi="Times New Roman" w:cs="Times New Roman"/>
          <w:sz w:val="20"/>
          <w:szCs w:val="20"/>
        </w:rPr>
        <w:t xml:space="preserve"> and unsubscribe for AMF event</w:t>
      </w:r>
      <w:r>
        <w:rPr>
          <w:rFonts w:ascii="Times New Roman" w:hAnsi="Times New Roman" w:cs="Times New Roman"/>
          <w:sz w:val="20"/>
          <w:szCs w:val="20"/>
        </w:rPr>
        <w:t xml:space="preserve">. </w:t>
      </w:r>
    </w:p>
    <w:p w14:paraId="7436C663" w14:textId="35164A80" w:rsidR="006359CA" w:rsidRDefault="006359CA" w:rsidP="006359CA">
      <w:pPr>
        <w:pStyle w:val="Heading3"/>
      </w:pPr>
      <w:r w:rsidRPr="001216A7">
        <w:rPr>
          <w:rFonts w:hint="eastAsia"/>
        </w:rPr>
        <w:t>6.</w:t>
      </w:r>
      <w:r>
        <w:t>x</w:t>
      </w:r>
      <w:r w:rsidRPr="001216A7">
        <w:t>.</w:t>
      </w:r>
      <w:r>
        <w:t>3</w:t>
      </w:r>
      <w:r w:rsidRPr="001216A7">
        <w:tab/>
      </w:r>
      <w:r>
        <w:t>NG-RAN handover</w:t>
      </w:r>
    </w:p>
    <w:p w14:paraId="2A77FCC4" w14:textId="098EB409" w:rsidR="00243702" w:rsidRDefault="00680CCD" w:rsidP="00680CCD">
      <w:pPr>
        <w:rPr>
          <w:rFonts w:ascii="Times New Roman" w:hAnsi="Times New Roman" w:cs="Times New Roman"/>
          <w:sz w:val="20"/>
          <w:szCs w:val="20"/>
        </w:rPr>
      </w:pPr>
      <w:r w:rsidRPr="00680CCD">
        <w:rPr>
          <w:rFonts w:ascii="Times New Roman" w:hAnsi="Times New Roman" w:cs="Times New Roman"/>
          <w:sz w:val="20"/>
          <w:szCs w:val="20"/>
        </w:rPr>
        <w:t xml:space="preserve">When LMF receives from </w:t>
      </w:r>
      <w:proofErr w:type="spellStart"/>
      <w:r w:rsidRPr="00680CCD">
        <w:rPr>
          <w:rFonts w:ascii="Times New Roman" w:hAnsi="Times New Roman" w:cs="Times New Roman"/>
          <w:sz w:val="20"/>
          <w:szCs w:val="20"/>
        </w:rPr>
        <w:t>gNB</w:t>
      </w:r>
      <w:proofErr w:type="spellEnd"/>
      <w:r w:rsidRPr="00680CCD">
        <w:rPr>
          <w:rFonts w:ascii="Times New Roman" w:hAnsi="Times New Roman" w:cs="Times New Roman"/>
          <w:sz w:val="20"/>
          <w:szCs w:val="20"/>
        </w:rPr>
        <w:t xml:space="preserve"> </w:t>
      </w:r>
      <w:r w:rsidRPr="00680CCD">
        <w:rPr>
          <w:rFonts w:ascii="Times New Roman" w:hAnsi="Times New Roman" w:cs="Times New Roman"/>
          <w:i/>
          <w:iCs/>
          <w:sz w:val="20"/>
          <w:szCs w:val="20"/>
        </w:rPr>
        <w:t xml:space="preserve">Serving </w:t>
      </w:r>
      <w:bookmarkStart w:id="10" w:name="_Hlk158211055"/>
      <w:r w:rsidRPr="00680CCD">
        <w:rPr>
          <w:rFonts w:ascii="Times New Roman" w:hAnsi="Times New Roman" w:cs="Times New Roman"/>
          <w:i/>
          <w:iCs/>
          <w:sz w:val="20"/>
          <w:szCs w:val="20"/>
        </w:rPr>
        <w:t xml:space="preserve">NG-RAN </w:t>
      </w:r>
      <w:bookmarkEnd w:id="10"/>
      <w:r w:rsidRPr="00680CCD">
        <w:rPr>
          <w:rFonts w:ascii="Times New Roman" w:hAnsi="Times New Roman" w:cs="Times New Roman"/>
          <w:i/>
          <w:iCs/>
          <w:sz w:val="20"/>
          <w:szCs w:val="20"/>
        </w:rPr>
        <w:t xml:space="preserve">node changed </w:t>
      </w:r>
      <w:r w:rsidRPr="00680CCD">
        <w:rPr>
          <w:rFonts w:ascii="Times New Roman" w:hAnsi="Times New Roman" w:cs="Times New Roman"/>
          <w:sz w:val="20"/>
          <w:szCs w:val="20"/>
        </w:rPr>
        <w:t>case as error indication</w:t>
      </w:r>
      <w:r w:rsidRPr="00680CCD">
        <w:rPr>
          <w:rFonts w:ascii="Times New Roman" w:hAnsi="Times New Roman" w:cs="Times New Roman"/>
          <w:i/>
          <w:iCs/>
          <w:sz w:val="20"/>
          <w:szCs w:val="20"/>
        </w:rPr>
        <w:t xml:space="preserve"> </w:t>
      </w:r>
      <w:r w:rsidR="00640D78" w:rsidRPr="00640D78">
        <w:rPr>
          <w:rFonts w:ascii="Times New Roman" w:hAnsi="Times New Roman" w:cs="Times New Roman"/>
          <w:sz w:val="20"/>
          <w:szCs w:val="20"/>
        </w:rPr>
        <w:t xml:space="preserve">or </w:t>
      </w:r>
      <w:r w:rsidR="00640D78">
        <w:rPr>
          <w:rFonts w:ascii="Times New Roman" w:hAnsi="Times New Roman" w:cs="Times New Roman"/>
          <w:sz w:val="20"/>
          <w:szCs w:val="20"/>
        </w:rPr>
        <w:t xml:space="preserve">receives </w:t>
      </w:r>
      <w:proofErr w:type="spellStart"/>
      <w:r w:rsidR="00640D78" w:rsidRPr="009A746E">
        <w:rPr>
          <w:rFonts w:ascii="Times New Roman" w:hAnsi="Times New Roman" w:cs="Times New Roman"/>
          <w:sz w:val="20"/>
          <w:szCs w:val="20"/>
        </w:rPr>
        <w:t>Namf_EventExposure_Notify</w:t>
      </w:r>
      <w:proofErr w:type="spellEnd"/>
      <w:r w:rsidR="00640D78">
        <w:rPr>
          <w:rFonts w:ascii="Times New Roman" w:hAnsi="Times New Roman" w:cs="Times New Roman"/>
          <w:sz w:val="20"/>
          <w:szCs w:val="20"/>
        </w:rPr>
        <w:t xml:space="preserve"> indication </w:t>
      </w:r>
      <w:r w:rsidR="00640D78" w:rsidRPr="00640D78">
        <w:rPr>
          <w:rFonts w:ascii="Times New Roman" w:hAnsi="Times New Roman" w:cs="Times New Roman"/>
          <w:sz w:val="20"/>
          <w:szCs w:val="20"/>
        </w:rPr>
        <w:t>NG-RAN change</w:t>
      </w:r>
      <w:r w:rsidR="00640D78">
        <w:rPr>
          <w:rFonts w:ascii="Times New Roman" w:hAnsi="Times New Roman" w:cs="Times New Roman"/>
          <w:i/>
          <w:iCs/>
          <w:sz w:val="20"/>
          <w:szCs w:val="20"/>
        </w:rPr>
        <w:t xml:space="preserve"> </w:t>
      </w:r>
      <w:r w:rsidRPr="00680CCD">
        <w:rPr>
          <w:rFonts w:ascii="Times New Roman" w:hAnsi="Times New Roman" w:cs="Times New Roman"/>
          <w:sz w:val="20"/>
          <w:szCs w:val="20"/>
        </w:rPr>
        <w:t>th</w:t>
      </w:r>
      <w:r w:rsidR="00CF2AB6">
        <w:rPr>
          <w:rFonts w:ascii="Times New Roman" w:hAnsi="Times New Roman" w:cs="Times New Roman"/>
          <w:sz w:val="20"/>
          <w:szCs w:val="20"/>
        </w:rPr>
        <w:t>en LMF terminates measurements</w:t>
      </w:r>
      <w:r w:rsidR="00811A01">
        <w:rPr>
          <w:rFonts w:ascii="Times New Roman" w:hAnsi="Times New Roman" w:cs="Times New Roman"/>
          <w:sz w:val="20"/>
          <w:szCs w:val="20"/>
        </w:rPr>
        <w:t xml:space="preserve"> and reinitiate </w:t>
      </w:r>
      <w:proofErr w:type="spellStart"/>
      <w:r w:rsidR="009A746E" w:rsidRPr="009A746E">
        <w:rPr>
          <w:rFonts w:ascii="Times New Roman" w:hAnsi="Times New Roman" w:cs="Times New Roman"/>
          <w:sz w:val="20"/>
          <w:szCs w:val="20"/>
        </w:rPr>
        <w:t>NRPPa</w:t>
      </w:r>
      <w:proofErr w:type="spellEnd"/>
      <w:r w:rsidR="009A746E" w:rsidRPr="009A746E">
        <w:rPr>
          <w:rFonts w:ascii="Times New Roman" w:hAnsi="Times New Roman" w:cs="Times New Roman"/>
          <w:sz w:val="20"/>
          <w:szCs w:val="20"/>
        </w:rPr>
        <w:t xml:space="preserve"> Periodic Measurement </w:t>
      </w:r>
      <w:r w:rsidR="002B766A" w:rsidRPr="009A746E">
        <w:rPr>
          <w:rFonts w:ascii="Times New Roman" w:hAnsi="Times New Roman" w:cs="Times New Roman"/>
          <w:sz w:val="20"/>
          <w:szCs w:val="20"/>
        </w:rPr>
        <w:t>Initiation</w:t>
      </w:r>
      <w:r w:rsidR="009A746E">
        <w:rPr>
          <w:rFonts w:ascii="Times New Roman" w:hAnsi="Times New Roman" w:cs="Times New Roman"/>
          <w:sz w:val="20"/>
          <w:szCs w:val="20"/>
        </w:rPr>
        <w:t xml:space="preserve">. </w:t>
      </w:r>
    </w:p>
    <w:p w14:paraId="6308366D" w14:textId="6175077B" w:rsidR="00243702" w:rsidRPr="00E955B2" w:rsidRDefault="00243702" w:rsidP="00680CCD">
      <w:pPr>
        <w:rPr>
          <w:rFonts w:ascii="Times New Roman" w:hAnsi="Times New Roman" w:cs="Times New Roman"/>
          <w:sz w:val="20"/>
          <w:szCs w:val="20"/>
        </w:rPr>
      </w:pPr>
      <w:r>
        <w:rPr>
          <w:rFonts w:ascii="Times New Roman" w:hAnsi="Times New Roman" w:cs="Times New Roman"/>
          <w:sz w:val="20"/>
          <w:szCs w:val="20"/>
        </w:rPr>
        <w:t xml:space="preserve">It is LMF responsibility to reinitiate the </w:t>
      </w:r>
      <w:proofErr w:type="spellStart"/>
      <w:r w:rsidRPr="009A746E">
        <w:rPr>
          <w:rFonts w:ascii="Times New Roman" w:hAnsi="Times New Roman" w:cs="Times New Roman"/>
          <w:sz w:val="20"/>
          <w:szCs w:val="20"/>
        </w:rPr>
        <w:t>NRPPa</w:t>
      </w:r>
      <w:proofErr w:type="spellEnd"/>
      <w:r w:rsidRPr="009A746E">
        <w:rPr>
          <w:rFonts w:ascii="Times New Roman" w:hAnsi="Times New Roman" w:cs="Times New Roman"/>
          <w:sz w:val="20"/>
          <w:szCs w:val="20"/>
        </w:rPr>
        <w:t xml:space="preserve"> Periodic Measurement </w:t>
      </w:r>
      <w:r>
        <w:rPr>
          <w:rFonts w:ascii="Times New Roman" w:hAnsi="Times New Roman" w:cs="Times New Roman"/>
          <w:sz w:val="20"/>
          <w:szCs w:val="20"/>
        </w:rPr>
        <w:t>in the time to satisfy the required periodicity from AF, NF</w:t>
      </w:r>
      <w:r w:rsidR="009E1AEC">
        <w:rPr>
          <w:rFonts w:ascii="Times New Roman" w:hAnsi="Times New Roman" w:cs="Times New Roman"/>
          <w:sz w:val="20"/>
          <w:szCs w:val="20"/>
        </w:rPr>
        <w:t xml:space="preserve"> and LCS client.</w:t>
      </w:r>
      <w:r>
        <w:rPr>
          <w:rFonts w:ascii="Times New Roman" w:hAnsi="Times New Roman" w:cs="Times New Roman"/>
          <w:sz w:val="20"/>
          <w:szCs w:val="20"/>
        </w:rPr>
        <w:t xml:space="preserve">  </w:t>
      </w:r>
    </w:p>
    <w:p w14:paraId="14B62AE5" w14:textId="5FD622F5" w:rsidR="006359CA" w:rsidRDefault="006359CA" w:rsidP="006359CA">
      <w:pPr>
        <w:pStyle w:val="Heading3"/>
      </w:pPr>
      <w:r w:rsidRPr="001216A7">
        <w:rPr>
          <w:rFonts w:hint="eastAsia"/>
        </w:rPr>
        <w:t>6.</w:t>
      </w:r>
      <w:r>
        <w:t>x</w:t>
      </w:r>
      <w:r w:rsidRPr="001216A7">
        <w:t>.</w:t>
      </w:r>
      <w:r>
        <w:t>4</w:t>
      </w:r>
      <w:r w:rsidRPr="001216A7">
        <w:tab/>
      </w:r>
      <w:r>
        <w:t>AMF handover</w:t>
      </w:r>
    </w:p>
    <w:p w14:paraId="1FBDB410" w14:textId="542DCE8E" w:rsidR="002B766A" w:rsidRPr="00243702" w:rsidRDefault="002B766A" w:rsidP="002B766A">
      <w:pPr>
        <w:pStyle w:val="Heading3"/>
        <w:ind w:left="0" w:firstLine="0"/>
        <w:rPr>
          <w:rFonts w:ascii="Times New Roman" w:hAnsi="Times New Roman"/>
          <w:sz w:val="20"/>
        </w:rPr>
      </w:pPr>
      <w:r w:rsidRPr="00243702">
        <w:rPr>
          <w:rFonts w:ascii="Times New Roman" w:hAnsi="Times New Roman"/>
          <w:sz w:val="20"/>
        </w:rPr>
        <w:t>During Inter NG-RAN node N2 based handover procedure, when there is a change of AMF the new AMF receives all event subscriptions from old AMF. New AMF informs LMF about the new Subscription. LMF is informed about the new AMF</w:t>
      </w:r>
      <w:r w:rsidR="00640D78" w:rsidRPr="00243702">
        <w:rPr>
          <w:rFonts w:ascii="Times New Roman" w:hAnsi="Times New Roman"/>
          <w:sz w:val="20"/>
        </w:rPr>
        <w:t xml:space="preserve"> address and LMF performs </w:t>
      </w:r>
      <w:proofErr w:type="spellStart"/>
      <w:r w:rsidR="00640D78" w:rsidRPr="00243702">
        <w:rPr>
          <w:rFonts w:ascii="Times New Roman" w:hAnsi="Times New Roman"/>
          <w:sz w:val="20"/>
        </w:rPr>
        <w:t>NRPPa</w:t>
      </w:r>
      <w:proofErr w:type="spellEnd"/>
      <w:r w:rsidR="00640D78" w:rsidRPr="00243702">
        <w:rPr>
          <w:rFonts w:ascii="Times New Roman" w:hAnsi="Times New Roman"/>
          <w:sz w:val="20"/>
        </w:rPr>
        <w:t xml:space="preserve"> Periodic Measurement Initiation</w:t>
      </w:r>
      <w:r w:rsidR="008079C1" w:rsidRPr="00243702">
        <w:rPr>
          <w:rFonts w:ascii="Times New Roman" w:hAnsi="Times New Roman"/>
          <w:sz w:val="20"/>
        </w:rPr>
        <w:t xml:space="preserve"> towards new serving AMF</w:t>
      </w:r>
      <w:r w:rsidR="00640D78" w:rsidRPr="00243702">
        <w:rPr>
          <w:rFonts w:ascii="Times New Roman" w:hAnsi="Times New Roman"/>
          <w:sz w:val="20"/>
        </w:rPr>
        <w:t>.</w:t>
      </w:r>
    </w:p>
    <w:p w14:paraId="55929056" w14:textId="2A51BF7D" w:rsidR="00243702" w:rsidRPr="009E1AEC" w:rsidRDefault="00243702" w:rsidP="00FA5E24">
      <w:pPr>
        <w:rPr>
          <w:rFonts w:ascii="Times New Roman" w:hAnsi="Times New Roman"/>
          <w:sz w:val="20"/>
        </w:rPr>
      </w:pPr>
      <w:r w:rsidRPr="00FA5E24">
        <w:rPr>
          <w:rFonts w:ascii="Times New Roman" w:hAnsi="Times New Roman" w:cs="Times New Roman"/>
          <w:sz w:val="20"/>
          <w:szCs w:val="20"/>
          <w:lang w:val="en-GB"/>
        </w:rPr>
        <w:t xml:space="preserve">AMF handover </w:t>
      </w:r>
      <w:r>
        <w:rPr>
          <w:rFonts w:ascii="Times New Roman" w:hAnsi="Times New Roman" w:cs="Times New Roman"/>
          <w:sz w:val="20"/>
          <w:szCs w:val="20"/>
          <w:lang w:val="en-GB"/>
        </w:rPr>
        <w:t xml:space="preserve">scenario is applicable for UE associated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requests. </w:t>
      </w:r>
      <w:r w:rsidRPr="00FA5E24">
        <w:rPr>
          <w:rFonts w:ascii="Times New Roman" w:hAnsi="Times New Roman" w:cs="Times New Roman"/>
          <w:sz w:val="20"/>
          <w:szCs w:val="20"/>
          <w:lang w:val="en-GB"/>
        </w:rPr>
        <w:t xml:space="preserve"> </w:t>
      </w:r>
    </w:p>
    <w:p w14:paraId="5D9CC8ED" w14:textId="5C395D50" w:rsidR="005021BE" w:rsidRDefault="005021BE" w:rsidP="005021BE">
      <w:pPr>
        <w:pStyle w:val="Heading3"/>
      </w:pPr>
      <w:r w:rsidRPr="001216A7">
        <w:rPr>
          <w:rFonts w:hint="eastAsia"/>
        </w:rPr>
        <w:t>6.</w:t>
      </w:r>
      <w:r>
        <w:t>x</w:t>
      </w:r>
      <w:r w:rsidRPr="001216A7">
        <w:t>.</w:t>
      </w:r>
      <w:r>
        <w:t>5</w:t>
      </w:r>
      <w:r w:rsidRPr="001216A7">
        <w:tab/>
      </w:r>
      <w:r w:rsidRPr="00FF0E8F">
        <w:t>LMF Change Procedure</w:t>
      </w:r>
    </w:p>
    <w:p w14:paraId="3109E74B" w14:textId="1F0BAB9F" w:rsidR="005021BE" w:rsidRPr="005021BE" w:rsidRDefault="00790DFD" w:rsidP="005021BE">
      <w:pPr>
        <w:rPr>
          <w:lang w:val="en-GB"/>
        </w:rPr>
      </w:pPr>
      <w:r w:rsidRPr="006873F2">
        <w:rPr>
          <w:rFonts w:ascii="Times New Roman" w:eastAsia="SimSun" w:hAnsi="Times New Roman" w:cs="Times New Roman"/>
          <w:sz w:val="20"/>
          <w:szCs w:val="20"/>
          <w:lang w:val="en-GB" w:eastAsia="en-GB"/>
        </w:rPr>
        <w:t>The LMF Change procedure supports change of a serving LMF during</w:t>
      </w:r>
      <w:r w:rsidRPr="00790DFD">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 xml:space="preserve">a deferred 5GC-MT-LR procedure </w:t>
      </w:r>
      <w:r w:rsidRPr="00790DFD">
        <w:rPr>
          <w:rFonts w:ascii="Times New Roman" w:eastAsia="SimSun" w:hAnsi="Times New Roman" w:cs="Times New Roman"/>
          <w:sz w:val="20"/>
          <w:szCs w:val="20"/>
          <w:lang w:val="en-GB" w:eastAsia="en-GB"/>
        </w:rPr>
        <w:t xml:space="preserve">for Periodic Location Events based on </w:t>
      </w:r>
      <w:proofErr w:type="spellStart"/>
      <w:r w:rsidRPr="00790DFD">
        <w:rPr>
          <w:rFonts w:ascii="Times New Roman" w:eastAsia="SimSun" w:hAnsi="Times New Roman" w:cs="Times New Roman"/>
          <w:sz w:val="20"/>
          <w:szCs w:val="20"/>
          <w:lang w:val="en-GB" w:eastAsia="en-GB"/>
        </w:rPr>
        <w:t>NRPPa</w:t>
      </w:r>
      <w:proofErr w:type="spellEnd"/>
      <w:r w:rsidRPr="00790DFD">
        <w:rPr>
          <w:rFonts w:ascii="Times New Roman" w:eastAsia="SimSun" w:hAnsi="Times New Roman" w:cs="Times New Roman"/>
          <w:sz w:val="20"/>
          <w:szCs w:val="20"/>
          <w:lang w:val="en-GB" w:eastAsia="en-GB"/>
        </w:rPr>
        <w:t xml:space="preserve"> Periodic Measurement</w:t>
      </w:r>
      <w:r>
        <w:rPr>
          <w:rFonts w:ascii="Times New Roman" w:eastAsia="SimSun" w:hAnsi="Times New Roman" w:cs="Times New Roman"/>
          <w:sz w:val="20"/>
          <w:szCs w:val="20"/>
          <w:lang w:val="en-GB" w:eastAsia="en-GB"/>
        </w:rPr>
        <w:t xml:space="preserve">. </w:t>
      </w:r>
      <w:r w:rsidR="002B766A">
        <w:rPr>
          <w:rFonts w:ascii="Times New Roman" w:eastAsia="SimSun" w:hAnsi="Times New Roman" w:cs="Times New Roman"/>
          <w:sz w:val="20"/>
          <w:szCs w:val="20"/>
          <w:lang w:val="en-GB" w:eastAsia="en-GB"/>
        </w:rPr>
        <w:t>LMF change can be initiated due to new NG-RAN or new serving AMF.</w:t>
      </w:r>
    </w:p>
    <w:p w14:paraId="22E245CF" w14:textId="5E600A92" w:rsidR="005021BE" w:rsidRDefault="00A81CE3" w:rsidP="005021BE">
      <w:pPr>
        <w:rPr>
          <w:rFonts w:ascii="Arial" w:eastAsia="SimSun" w:hAnsi="Arial" w:cs="Times New Roman"/>
          <w:b/>
          <w:sz w:val="20"/>
          <w:szCs w:val="20"/>
          <w:lang w:val="en-GB" w:eastAsia="en-GB"/>
        </w:rPr>
      </w:pPr>
      <w:r w:rsidRPr="006873F2">
        <w:rPr>
          <w:rFonts w:ascii="Arial" w:eastAsia="SimSun" w:hAnsi="Arial" w:cs="Times New Roman"/>
          <w:b/>
          <w:sz w:val="20"/>
          <w:szCs w:val="20"/>
          <w:lang w:val="en-GB" w:eastAsia="en-GB"/>
        </w:rPr>
        <w:object w:dxaOrig="12435" w:dyaOrig="8273" w14:anchorId="5E84BA99">
          <v:shape id="_x0000_i1026" type="#_x0000_t75" style="width:481pt;height:320pt" o:ole="">
            <v:imagedata r:id="rId13" o:title=""/>
          </v:shape>
          <o:OLEObject Type="Embed" ProgID="Visio.Drawing.11" ShapeID="_x0000_i1026" DrawAspect="Content" ObjectID="_1769587990" r:id="rId14"/>
        </w:object>
      </w:r>
    </w:p>
    <w:p w14:paraId="17C9E192" w14:textId="7001E306" w:rsidR="00790DFD" w:rsidRPr="006873F2" w:rsidRDefault="00790DFD" w:rsidP="00790DFD">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GB" w:eastAsia="en-GB"/>
        </w:rPr>
      </w:pPr>
      <w:r w:rsidRPr="006873F2">
        <w:rPr>
          <w:rFonts w:ascii="Arial" w:eastAsia="SimSun" w:hAnsi="Arial" w:cs="Times New Roman"/>
          <w:b/>
          <w:sz w:val="20"/>
          <w:szCs w:val="20"/>
          <w:lang w:val="en-GB" w:eastAsia="en-GB"/>
        </w:rPr>
        <w:t>Figure 6.</w:t>
      </w:r>
      <w:r>
        <w:rPr>
          <w:rFonts w:ascii="Arial" w:eastAsia="SimSun" w:hAnsi="Arial" w:cs="Times New Roman"/>
          <w:b/>
          <w:sz w:val="20"/>
          <w:szCs w:val="20"/>
          <w:lang w:val="en-GB" w:eastAsia="zh-CN"/>
        </w:rPr>
        <w:t>x.5</w:t>
      </w:r>
      <w:r w:rsidRPr="006873F2">
        <w:rPr>
          <w:rFonts w:ascii="Arial" w:eastAsia="SimSun" w:hAnsi="Arial" w:cs="Times New Roman"/>
          <w:b/>
          <w:sz w:val="20"/>
          <w:szCs w:val="20"/>
          <w:lang w:val="en-GB" w:eastAsia="en-GB"/>
        </w:rPr>
        <w:t xml:space="preserve">-1: Change of serving LMF for </w:t>
      </w:r>
      <w:r w:rsidRPr="00790DFD">
        <w:rPr>
          <w:rFonts w:ascii="Arial" w:eastAsia="SimSun" w:hAnsi="Arial" w:cs="Times New Roman"/>
          <w:b/>
          <w:sz w:val="20"/>
          <w:szCs w:val="20"/>
          <w:lang w:val="en-GB" w:eastAsia="en-GB"/>
        </w:rPr>
        <w:t xml:space="preserve">Periodic Events based on </w:t>
      </w:r>
      <w:proofErr w:type="spellStart"/>
      <w:r w:rsidRPr="00790DFD">
        <w:rPr>
          <w:rFonts w:ascii="Arial" w:eastAsia="SimSun" w:hAnsi="Arial" w:cs="Times New Roman"/>
          <w:b/>
          <w:sz w:val="20"/>
          <w:szCs w:val="20"/>
          <w:lang w:val="en-GB" w:eastAsia="en-GB"/>
        </w:rPr>
        <w:t>NRPPa</w:t>
      </w:r>
      <w:proofErr w:type="spellEnd"/>
      <w:r w:rsidRPr="00790DFD">
        <w:rPr>
          <w:rFonts w:ascii="Arial" w:eastAsia="SimSun" w:hAnsi="Arial" w:cs="Times New Roman"/>
          <w:b/>
          <w:sz w:val="20"/>
          <w:szCs w:val="20"/>
          <w:lang w:val="en-GB" w:eastAsia="en-GB"/>
        </w:rPr>
        <w:t xml:space="preserve"> Periodic Measurement</w:t>
      </w:r>
    </w:p>
    <w:p w14:paraId="4261EB51" w14:textId="3FD0E588" w:rsidR="002B766A" w:rsidRPr="006873F2" w:rsidRDefault="002B766A" w:rsidP="002B766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873F2">
        <w:rPr>
          <w:rFonts w:ascii="Times New Roman" w:eastAsia="SimSun" w:hAnsi="Times New Roman" w:cs="Times New Roman"/>
          <w:sz w:val="20"/>
          <w:szCs w:val="20"/>
          <w:lang w:val="en-GB" w:eastAsia="en-GB"/>
        </w:rPr>
        <w:t>1.</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NG-RAN or AMF change happens as described in 6.x.3 and 6.x.4.</w:t>
      </w:r>
    </w:p>
    <w:p w14:paraId="418D670E" w14:textId="5F88D67A" w:rsidR="002B766A" w:rsidRPr="006873F2" w:rsidRDefault="002B766A"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873F2">
        <w:rPr>
          <w:rFonts w:ascii="Times New Roman" w:eastAsia="SimSun" w:hAnsi="Times New Roman" w:cs="Times New Roman"/>
          <w:sz w:val="20"/>
          <w:szCs w:val="20"/>
          <w:lang w:val="en-GB" w:eastAsia="en-GB"/>
        </w:rPr>
        <w:t>2.</w:t>
      </w:r>
      <w:r w:rsidRPr="006873F2">
        <w:rPr>
          <w:rFonts w:ascii="Times New Roman" w:eastAsia="SimSun" w:hAnsi="Times New Roman" w:cs="Times New Roman"/>
          <w:sz w:val="20"/>
          <w:szCs w:val="20"/>
          <w:lang w:val="en-GB" w:eastAsia="en-GB"/>
        </w:rPr>
        <w:tab/>
        <w:t xml:space="preserve">LMF1 may evaluate and determine that it is unsuitable or unable to support location for the current UE </w:t>
      </w:r>
      <w:r>
        <w:rPr>
          <w:rFonts w:ascii="Times New Roman" w:eastAsia="SimSun" w:hAnsi="Times New Roman" w:cs="Times New Roman"/>
          <w:sz w:val="20"/>
          <w:szCs w:val="20"/>
          <w:lang w:val="en-GB" w:eastAsia="en-GB"/>
        </w:rPr>
        <w:t>NG-RAN</w:t>
      </w:r>
      <w:r w:rsidRPr="006873F2">
        <w:rPr>
          <w:rFonts w:ascii="Times New Roman" w:eastAsia="SimSun" w:hAnsi="Times New Roman" w:cs="Times New Roman"/>
          <w:sz w:val="20"/>
          <w:szCs w:val="20"/>
          <w:lang w:val="en-GB" w:eastAsia="en-GB"/>
        </w:rPr>
        <w:t xml:space="preserve"> and determines LMF2 as being a more suitable LMF. LMF1 may already have LMF2 information </w:t>
      </w:r>
      <w:proofErr w:type="gramStart"/>
      <w:r w:rsidRPr="006873F2">
        <w:rPr>
          <w:rFonts w:ascii="Times New Roman" w:eastAsia="SimSun" w:hAnsi="Times New Roman" w:cs="Times New Roman"/>
          <w:sz w:val="20"/>
          <w:szCs w:val="20"/>
          <w:lang w:val="en-GB" w:eastAsia="en-GB"/>
        </w:rPr>
        <w:t>e.g.</w:t>
      </w:r>
      <w:proofErr w:type="gramEnd"/>
      <w:r w:rsidRPr="006873F2">
        <w:rPr>
          <w:rFonts w:ascii="Times New Roman" w:eastAsia="SimSun" w:hAnsi="Times New Roman" w:cs="Times New Roman"/>
          <w:sz w:val="20"/>
          <w:szCs w:val="20"/>
          <w:lang w:val="en-GB" w:eastAsia="en-GB"/>
        </w:rPr>
        <w:t xml:space="preserve"> from previous NRF discovery or locally configured, otherwise LMF1 queries</w:t>
      </w:r>
      <w:r w:rsidR="004E261F">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LMF1 selects new LMF</w:t>
      </w:r>
      <w:r w:rsidR="004E261F">
        <w:rPr>
          <w:rFonts w:ascii="Times New Roman" w:eastAsia="SimSun" w:hAnsi="Times New Roman" w:cs="Times New Roman"/>
          <w:sz w:val="20"/>
          <w:szCs w:val="20"/>
          <w:lang w:val="en-GB" w:eastAsia="en-GB"/>
        </w:rPr>
        <w:t xml:space="preserve"> based on NG-RAN location </w:t>
      </w:r>
      <w:r w:rsidRPr="006873F2">
        <w:rPr>
          <w:rFonts w:ascii="Times New Roman" w:eastAsia="SimSun" w:hAnsi="Times New Roman" w:cs="Times New Roman"/>
          <w:sz w:val="20"/>
          <w:szCs w:val="20"/>
          <w:lang w:val="en-GB" w:eastAsia="en-GB"/>
        </w:rPr>
        <w:t>based and other information as listed in clause 5.1.</w:t>
      </w:r>
    </w:p>
    <w:p w14:paraId="1D4E66D4" w14:textId="6BF74727" w:rsidR="004E261F" w:rsidRDefault="002B766A" w:rsidP="004E261F">
      <w:pPr>
        <w:pStyle w:val="B1"/>
        <w:rPr>
          <w:lang w:eastAsia="zh-CN"/>
        </w:rPr>
      </w:pPr>
      <w:r w:rsidRPr="006873F2">
        <w:rPr>
          <w:rFonts w:eastAsia="SimSun"/>
          <w:lang w:eastAsia="en-GB"/>
        </w:rPr>
        <w:t>3.</w:t>
      </w:r>
      <w:r w:rsidRPr="006873F2">
        <w:rPr>
          <w:rFonts w:eastAsia="SimSun"/>
          <w:lang w:eastAsia="en-GB"/>
        </w:rPr>
        <w:tab/>
      </w:r>
      <w:r w:rsidR="004E261F" w:rsidRPr="006873F2">
        <w:rPr>
          <w:rFonts w:eastAsia="SimSun"/>
          <w:lang w:eastAsia="en-GB"/>
        </w:rPr>
        <w:t xml:space="preserve">LMF1 invokes an </w:t>
      </w:r>
      <w:proofErr w:type="spellStart"/>
      <w:r w:rsidR="004E261F" w:rsidRPr="006873F2">
        <w:rPr>
          <w:rFonts w:eastAsia="SimSun"/>
          <w:lang w:eastAsia="en-GB"/>
        </w:rPr>
        <w:t>Nlmf_Location_LocationContextTransfer</w:t>
      </w:r>
      <w:proofErr w:type="spellEnd"/>
      <w:r w:rsidR="004E261F" w:rsidRPr="006873F2">
        <w:rPr>
          <w:rFonts w:eastAsia="SimSun"/>
          <w:lang w:eastAsia="en-GB"/>
        </w:rPr>
        <w:t xml:space="preserve"> Request service operation towards LMF2 to provide the current location context of the UE</w:t>
      </w:r>
      <w:r w:rsidR="004E261F">
        <w:rPr>
          <w:rFonts w:eastAsia="SimSun"/>
          <w:lang w:eastAsia="en-GB"/>
        </w:rPr>
        <w:t>.</w:t>
      </w:r>
      <w:r w:rsidR="004E261F" w:rsidRPr="006873F2">
        <w:rPr>
          <w:rFonts w:eastAsia="SimSun"/>
          <w:lang w:eastAsia="en-GB"/>
        </w:rPr>
        <w:t xml:space="preserve"> The service operation includes the AMF identity and all the information originally received by LMF1 for the periodic location request either from the AMF or from an earlier serving LMF according to this procedure. </w:t>
      </w:r>
      <w:r w:rsidR="004E261F">
        <w:rPr>
          <w:rFonts w:eastAsia="SimSun"/>
          <w:lang w:eastAsia="en-GB"/>
        </w:rPr>
        <w:t xml:space="preserve">LMF2 </w:t>
      </w:r>
      <w:r w:rsidR="004E261F">
        <w:rPr>
          <w:noProof/>
        </w:rPr>
        <w:t>invokes Namf_EventExposure_Subscribe to receive events from serving AMF about NG-RAN change.</w:t>
      </w:r>
    </w:p>
    <w:p w14:paraId="17EF55DB" w14:textId="56CDCB9F" w:rsidR="00A81CE3" w:rsidRDefault="004E261F"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4</w:t>
      </w:r>
      <w:r w:rsidRPr="006873F2">
        <w:rPr>
          <w:rFonts w:ascii="Times New Roman" w:eastAsia="SimSun" w:hAnsi="Times New Roman" w:cs="Times New Roman"/>
          <w:sz w:val="20"/>
          <w:szCs w:val="20"/>
          <w:lang w:val="en-GB" w:eastAsia="en-GB"/>
        </w:rPr>
        <w:t>.</w:t>
      </w:r>
      <w:r w:rsidR="00A81CE3">
        <w:rPr>
          <w:rFonts w:ascii="Times New Roman" w:eastAsia="SimSun" w:hAnsi="Times New Roman" w:cs="Times New Roman"/>
          <w:sz w:val="20"/>
          <w:szCs w:val="20"/>
          <w:lang w:val="en-GB" w:eastAsia="en-GB"/>
        </w:rPr>
        <w:tab/>
      </w:r>
      <w:r w:rsidRPr="006873F2">
        <w:rPr>
          <w:rFonts w:ascii="Times New Roman" w:eastAsia="SimSun" w:hAnsi="Times New Roman" w:cs="Times New Roman"/>
          <w:sz w:val="20"/>
          <w:szCs w:val="20"/>
          <w:lang w:val="en-GB" w:eastAsia="en-GB"/>
        </w:rPr>
        <w:t>LMF2 informs LMF1 of the location context transfer operation results.</w:t>
      </w:r>
    </w:p>
    <w:p w14:paraId="5BA0AECB" w14:textId="4DB60568" w:rsidR="006873F2" w:rsidRPr="004E261F" w:rsidRDefault="00A81CE3"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5. </w:t>
      </w:r>
      <w:r>
        <w:rPr>
          <w:rFonts w:ascii="Times New Roman" w:eastAsia="SimSun" w:hAnsi="Times New Roman" w:cs="Times New Roman"/>
          <w:sz w:val="20"/>
          <w:szCs w:val="20"/>
          <w:lang w:val="en-GB" w:eastAsia="en-GB"/>
        </w:rPr>
        <w:tab/>
      </w:r>
      <w:r w:rsidR="004E261F" w:rsidRPr="006873F2">
        <w:rPr>
          <w:rFonts w:ascii="Times New Roman" w:eastAsia="SimSun" w:hAnsi="Times New Roman" w:cs="Times New Roman"/>
          <w:sz w:val="20"/>
          <w:szCs w:val="20"/>
          <w:lang w:val="en-GB" w:eastAsia="en-GB"/>
        </w:rPr>
        <w:t>LMF1 releases all resources for the procedure</w:t>
      </w:r>
      <w:r w:rsidR="004E261F">
        <w:rPr>
          <w:rFonts w:ascii="Times New Roman" w:eastAsia="SimSun" w:hAnsi="Times New Roman" w:cs="Times New Roman"/>
          <w:sz w:val="20"/>
          <w:szCs w:val="20"/>
          <w:lang w:val="en-GB" w:eastAsia="en-GB"/>
        </w:rPr>
        <w:t xml:space="preserve"> and unsubscribe.</w:t>
      </w:r>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CE19" w14:textId="77777777" w:rsidR="00A84069" w:rsidRDefault="00A84069" w:rsidP="0062039E">
      <w:pPr>
        <w:spacing w:after="0" w:line="240" w:lineRule="auto"/>
      </w:pPr>
      <w:r>
        <w:separator/>
      </w:r>
    </w:p>
  </w:endnote>
  <w:endnote w:type="continuationSeparator" w:id="0">
    <w:p w14:paraId="44960318" w14:textId="77777777" w:rsidR="00A84069" w:rsidRDefault="00A84069"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8273" w14:textId="77777777" w:rsidR="00A84069" w:rsidRDefault="00A84069" w:rsidP="0062039E">
      <w:pPr>
        <w:spacing w:after="0" w:line="240" w:lineRule="auto"/>
      </w:pPr>
      <w:r>
        <w:separator/>
      </w:r>
    </w:p>
  </w:footnote>
  <w:footnote w:type="continuationSeparator" w:id="0">
    <w:p w14:paraId="761B8F5A" w14:textId="77777777" w:rsidR="00A84069" w:rsidRDefault="00A84069"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61376"/>
    <w:multiLevelType w:val="hybridMultilevel"/>
    <w:tmpl w:val="7546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1"/>
  </w:num>
  <w:num w:numId="2" w16cid:durableId="828517609">
    <w:abstractNumId w:val="2"/>
  </w:num>
  <w:num w:numId="3" w16cid:durableId="1999068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33464"/>
    <w:rsid w:val="0004160A"/>
    <w:rsid w:val="00042DF3"/>
    <w:rsid w:val="0005710D"/>
    <w:rsid w:val="00080D10"/>
    <w:rsid w:val="000C3BE6"/>
    <w:rsid w:val="000E5A4C"/>
    <w:rsid w:val="000F2A54"/>
    <w:rsid w:val="001072D6"/>
    <w:rsid w:val="0011765C"/>
    <w:rsid w:val="00131016"/>
    <w:rsid w:val="001462FB"/>
    <w:rsid w:val="0014696B"/>
    <w:rsid w:val="001733AD"/>
    <w:rsid w:val="00173B80"/>
    <w:rsid w:val="00175CBD"/>
    <w:rsid w:val="001B34F1"/>
    <w:rsid w:val="001B6F4D"/>
    <w:rsid w:val="001C587C"/>
    <w:rsid w:val="001E7C26"/>
    <w:rsid w:val="001F6FE6"/>
    <w:rsid w:val="00225DAC"/>
    <w:rsid w:val="00243702"/>
    <w:rsid w:val="002A6995"/>
    <w:rsid w:val="002B766A"/>
    <w:rsid w:val="002C36F0"/>
    <w:rsid w:val="002E6140"/>
    <w:rsid w:val="003071B0"/>
    <w:rsid w:val="00355853"/>
    <w:rsid w:val="003628C3"/>
    <w:rsid w:val="003A1BB3"/>
    <w:rsid w:val="003B51E3"/>
    <w:rsid w:val="003C082D"/>
    <w:rsid w:val="003F223B"/>
    <w:rsid w:val="004055BE"/>
    <w:rsid w:val="0042518D"/>
    <w:rsid w:val="0043270C"/>
    <w:rsid w:val="0045368D"/>
    <w:rsid w:val="00477417"/>
    <w:rsid w:val="004948DB"/>
    <w:rsid w:val="004A3C08"/>
    <w:rsid w:val="004A77ED"/>
    <w:rsid w:val="004E261F"/>
    <w:rsid w:val="004E5A5F"/>
    <w:rsid w:val="004F4525"/>
    <w:rsid w:val="005021BE"/>
    <w:rsid w:val="00523518"/>
    <w:rsid w:val="00525196"/>
    <w:rsid w:val="00527212"/>
    <w:rsid w:val="00584E54"/>
    <w:rsid w:val="00592194"/>
    <w:rsid w:val="00594961"/>
    <w:rsid w:val="005A2B41"/>
    <w:rsid w:val="005B7F22"/>
    <w:rsid w:val="005E2B1B"/>
    <w:rsid w:val="005E3A52"/>
    <w:rsid w:val="005E5869"/>
    <w:rsid w:val="006006EE"/>
    <w:rsid w:val="0062039E"/>
    <w:rsid w:val="00626D52"/>
    <w:rsid w:val="006359CA"/>
    <w:rsid w:val="00640D78"/>
    <w:rsid w:val="0064577C"/>
    <w:rsid w:val="00646CBA"/>
    <w:rsid w:val="0065736F"/>
    <w:rsid w:val="00680CCD"/>
    <w:rsid w:val="006873F2"/>
    <w:rsid w:val="006F7C27"/>
    <w:rsid w:val="007311C7"/>
    <w:rsid w:val="007343B4"/>
    <w:rsid w:val="00763234"/>
    <w:rsid w:val="00771C50"/>
    <w:rsid w:val="007842BC"/>
    <w:rsid w:val="00790DFD"/>
    <w:rsid w:val="008079C1"/>
    <w:rsid w:val="00811A01"/>
    <w:rsid w:val="008122A2"/>
    <w:rsid w:val="008150B8"/>
    <w:rsid w:val="008273A4"/>
    <w:rsid w:val="00833C88"/>
    <w:rsid w:val="00852B92"/>
    <w:rsid w:val="0085445D"/>
    <w:rsid w:val="00855CBF"/>
    <w:rsid w:val="00855E60"/>
    <w:rsid w:val="00860C64"/>
    <w:rsid w:val="00883B26"/>
    <w:rsid w:val="008E5E90"/>
    <w:rsid w:val="00905D05"/>
    <w:rsid w:val="00912514"/>
    <w:rsid w:val="0093438E"/>
    <w:rsid w:val="009446A6"/>
    <w:rsid w:val="00956B49"/>
    <w:rsid w:val="0096478A"/>
    <w:rsid w:val="0097671B"/>
    <w:rsid w:val="009854B1"/>
    <w:rsid w:val="009A1FC4"/>
    <w:rsid w:val="009A746E"/>
    <w:rsid w:val="009B384C"/>
    <w:rsid w:val="009B7EF3"/>
    <w:rsid w:val="009D74EE"/>
    <w:rsid w:val="009E1AEC"/>
    <w:rsid w:val="00A46CE8"/>
    <w:rsid w:val="00A74DBE"/>
    <w:rsid w:val="00A767E3"/>
    <w:rsid w:val="00A76F7B"/>
    <w:rsid w:val="00A81CE3"/>
    <w:rsid w:val="00A84069"/>
    <w:rsid w:val="00A909CA"/>
    <w:rsid w:val="00AC757E"/>
    <w:rsid w:val="00B15B0D"/>
    <w:rsid w:val="00B16355"/>
    <w:rsid w:val="00B21E53"/>
    <w:rsid w:val="00B32D15"/>
    <w:rsid w:val="00B41531"/>
    <w:rsid w:val="00B63102"/>
    <w:rsid w:val="00B632D0"/>
    <w:rsid w:val="00B841B9"/>
    <w:rsid w:val="00BE2DD8"/>
    <w:rsid w:val="00BF5922"/>
    <w:rsid w:val="00BF64C5"/>
    <w:rsid w:val="00CE076E"/>
    <w:rsid w:val="00CE3A60"/>
    <w:rsid w:val="00CE4412"/>
    <w:rsid w:val="00CF029C"/>
    <w:rsid w:val="00CF02BB"/>
    <w:rsid w:val="00CF2AB6"/>
    <w:rsid w:val="00D84CDC"/>
    <w:rsid w:val="00D9539C"/>
    <w:rsid w:val="00DB51E5"/>
    <w:rsid w:val="00E06C29"/>
    <w:rsid w:val="00E365B0"/>
    <w:rsid w:val="00E373B4"/>
    <w:rsid w:val="00E516FF"/>
    <w:rsid w:val="00E73DBB"/>
    <w:rsid w:val="00E955B2"/>
    <w:rsid w:val="00EC0636"/>
    <w:rsid w:val="00ED6F3A"/>
    <w:rsid w:val="00EE2B02"/>
    <w:rsid w:val="00EE3DDB"/>
    <w:rsid w:val="00EE4024"/>
    <w:rsid w:val="00F42538"/>
    <w:rsid w:val="00F55156"/>
    <w:rsid w:val="00F57E96"/>
    <w:rsid w:val="00F86DAA"/>
    <w:rsid w:val="00F91240"/>
    <w:rsid w:val="00F97648"/>
    <w:rsid w:val="00FA4EA8"/>
    <w:rsid w:val="00FA5E24"/>
    <w:rsid w:val="00FF0E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85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64537">
      <w:bodyDiv w:val="1"/>
      <w:marLeft w:val="0"/>
      <w:marRight w:val="0"/>
      <w:marTop w:val="0"/>
      <w:marBottom w:val="0"/>
      <w:divBdr>
        <w:top w:val="none" w:sz="0" w:space="0" w:color="auto"/>
        <w:left w:val="none" w:sz="0" w:space="0" w:color="auto"/>
        <w:bottom w:val="none" w:sz="0" w:space="0" w:color="auto"/>
        <w:right w:val="none" w:sz="0" w:space="0" w:color="auto"/>
      </w:divBdr>
    </w:div>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40</cp:revision>
  <dcterms:created xsi:type="dcterms:W3CDTF">2023-12-20T09:01:00Z</dcterms:created>
  <dcterms:modified xsi:type="dcterms:W3CDTF">2024-02-16T16:24:00Z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